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8413BBA" w14:textId="77777777" w:rsidR="00CE5E6A" w:rsidRPr="0037509E" w:rsidRDefault="0037509E" w:rsidP="0037509E">
      <w:pPr>
        <w:spacing w:beforeLines="100" w:before="360" w:line="2000" w:lineRule="exact"/>
        <w:ind w:leftChars="-118" w:left="-283"/>
        <w:rPr>
          <w:rFonts w:ascii="Copperplate Gothic Bold" w:eastAsia="MS PGothic" w:hAnsi="Copperplate Gothic Bold"/>
          <w:b/>
          <w:bCs/>
          <w:color w:val="1E57B8"/>
          <w:sz w:val="180"/>
          <w:szCs w:val="180"/>
          <w14:textOutline w14:w="9525" w14:cap="rnd" w14:cmpd="sng" w14:algn="ctr">
            <w14:noFill/>
            <w14:prstDash w14:val="solid"/>
            <w14:bevel/>
          </w14:textOutline>
        </w:rPr>
      </w:pPr>
      <w:r w:rsidRPr="0037509E">
        <w:rPr>
          <w:rFonts w:ascii="Copperplate Gothic Bold" w:eastAsia="MS PGothic" w:hAnsi="Copperplate Gothic Bold"/>
          <w:b/>
          <w:bCs/>
          <w:noProof/>
          <w:color w:val="1E57B8"/>
          <w:sz w:val="180"/>
          <w:szCs w:val="180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DFE32CC" wp14:editId="4BEFA05D">
                <wp:simplePos x="0" y="0"/>
                <wp:positionH relativeFrom="column">
                  <wp:posOffset>-692794</wp:posOffset>
                </wp:positionH>
                <wp:positionV relativeFrom="paragraph">
                  <wp:posOffset>-146884</wp:posOffset>
                </wp:positionV>
                <wp:extent cx="7492620" cy="2579427"/>
                <wp:effectExtent l="0" t="0" r="0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92620" cy="2579427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196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FA3BB8" id="矩形 2" o:spid="_x0000_s1026" style="position:absolute;margin-left:-54.55pt;margin-top:-11.55pt;width:589.95pt;height:203.1pt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" stroked="f" strokeweight="1pt">
                <v:fill opacity="32896f"/>
              </v:rect>
            </w:pict>
          </mc:Fallback>
        </mc:AlternateContent>
      </w:r>
      <w:r w:rsidR="004F0C0D" w:rsidRPr="0037509E">
        <w:rPr>
          <w:rFonts w:ascii="Copperplate Gothic Bold" w:eastAsia="MS PGothic" w:hAnsi="Copperplate Gothic Bold"/>
          <w:b/>
          <w:bCs/>
          <w:noProof/>
          <w:color w:val="1E57B8"/>
          <w:sz w:val="180"/>
          <w:szCs w:val="18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Outline w14:w="9525" w14:cap="rnd" w14:cmpd="sng" w14:algn="ctr">
            <w14:noFill/>
            <w14:prstDash w14:val="solid"/>
            <w14:bevel/>
          </w14:textOutline>
        </w:rPr>
        <w:drawing>
          <wp:anchor distT="0" distB="0" distL="114300" distR="114300" simplePos="0" relativeHeight="251658240" behindDoc="1" locked="0" layoutInCell="1" allowOverlap="1" wp14:anchorId="42E7EB1F" wp14:editId="5633EE36">
            <wp:simplePos x="0" y="0"/>
            <wp:positionH relativeFrom="page">
              <wp:align>right</wp:align>
            </wp:positionH>
            <wp:positionV relativeFrom="paragraph">
              <wp:posOffset>-1339215</wp:posOffset>
            </wp:positionV>
            <wp:extent cx="7534275" cy="11301413"/>
            <wp:effectExtent l="0" t="0" r="0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ntemporary-daylight-dining-room-15416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4275" cy="113014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0419" w:rsidRPr="0037509E">
        <w:rPr>
          <w:rFonts w:ascii="Copperplate Gothic Bold" w:eastAsia="MS PGothic" w:hAnsi="Copperplate Gothic Bold"/>
          <w:b/>
          <w:bCs/>
          <w:color w:val="1E57B8"/>
          <w:sz w:val="180"/>
          <w:szCs w:val="18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  <w14:textOutline w14:w="9525" w14:cap="rnd" w14:cmpd="sng" w14:algn="ctr">
            <w14:noFill/>
            <w14:prstDash w14:val="solid"/>
            <w14:bevel/>
          </w14:textOutline>
        </w:rPr>
        <w:t>Iroom</w:t>
      </w:r>
    </w:p>
    <w:p w14:paraId="699D2243" w14:textId="77777777" w:rsidR="00166BAE" w:rsidRDefault="00166BAE" w:rsidP="0037509E">
      <w:pPr>
        <w:snapToGrid w:val="0"/>
        <w:ind w:leftChars="-59" w:left="-142"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</w:p>
    <w:p w14:paraId="4C38606C" w14:textId="77777777" w:rsidR="008F0419" w:rsidRDefault="008F0419" w:rsidP="00166BAE">
      <w:pPr>
        <w:snapToGrid w:val="0"/>
        <w:ind w:leftChars="-59" w:left="-142"/>
        <w:jc w:val="right"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  <w:r w:rsidRPr="00BB667A"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  <w:t>Happy laughter is sunshine in the home.</w:t>
      </w:r>
    </w:p>
    <w:p w14:paraId="29D7E148" w14:textId="77777777" w:rsidR="00D26658" w:rsidRDefault="00D26658">
      <w:pPr>
        <w:widowControl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  <w:r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  <w:br w:type="page"/>
      </w:r>
    </w:p>
    <w:p w14:paraId="59EA5D06" w14:textId="77777777" w:rsidR="00967BE9" w:rsidRPr="00BB667A" w:rsidRDefault="00967BE9" w:rsidP="00967BE9">
      <w:pPr>
        <w:snapToGrid w:val="0"/>
        <w:ind w:leftChars="-59" w:left="-142"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  <w:r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1466150" wp14:editId="24100FC8">
                <wp:simplePos x="0" y="0"/>
                <wp:positionH relativeFrom="margin">
                  <wp:posOffset>2763411</wp:posOffset>
                </wp:positionH>
                <wp:positionV relativeFrom="paragraph">
                  <wp:posOffset>3299307</wp:posOffset>
                </wp:positionV>
                <wp:extent cx="2459355" cy="1040130"/>
                <wp:effectExtent l="0" t="0" r="0" b="0"/>
                <wp:wrapSquare wrapText="bothSides"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9355" cy="10401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C031F4" w14:textId="77777777" w:rsidR="00967BE9" w:rsidRPr="001F1A64" w:rsidRDefault="00967BE9" w:rsidP="00967BE9">
                            <w:pPr>
                              <w:snapToGrid w:val="0"/>
                              <w:ind w:left="566" w:hangingChars="157" w:hanging="566"/>
                              <w:rPr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② Kiki Sofa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br/>
                            </w:r>
                            <w:r w:rsidRPr="001F1A64">
                              <w:rPr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</w:rPr>
                              <w:t>$22,800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DE7C8E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17.6pt;margin-top:259.8pt;width:193.65pt;height:81.9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" filled="f" stroked="f">
                <v:textbox>
                  <w:txbxContent>
                    <w:p w:rsidR="00967BE9" w:rsidRPr="001F1A64" w:rsidRDefault="00967BE9" w:rsidP="00967BE9">
                      <w:pPr>
                        <w:snapToGrid w:val="0"/>
                        <w:ind w:left="566" w:hangingChars="157" w:hanging="566"/>
                        <w:rPr>
                          <w:b/>
                          <w:bCs/>
                          <w:color w:val="FFFFFF" w:themeColor="background1"/>
                          <w:sz w:val="80"/>
                          <w:szCs w:val="80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② Kiki Sofa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br/>
                      </w:r>
                      <w:r w:rsidRPr="001F1A64">
                        <w:rPr>
                          <w:b/>
                          <w:bCs/>
                          <w:color w:val="FFFFFF" w:themeColor="background1"/>
                          <w:sz w:val="80"/>
                          <w:szCs w:val="80"/>
                        </w:rPr>
                        <w:t>$22,800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73A3DB5" wp14:editId="305DF842">
                <wp:simplePos x="0" y="0"/>
                <wp:positionH relativeFrom="margin">
                  <wp:posOffset>1593894</wp:posOffset>
                </wp:positionH>
                <wp:positionV relativeFrom="paragraph">
                  <wp:posOffset>4802549</wp:posOffset>
                </wp:positionV>
                <wp:extent cx="693420" cy="605790"/>
                <wp:effectExtent l="0" t="0" r="0" b="3810"/>
                <wp:wrapSquare wrapText="bothSides"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" cy="605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1EEFA9" w14:textId="77777777" w:rsidR="00967BE9" w:rsidRPr="0075685E" w:rsidRDefault="00967BE9" w:rsidP="00967BE9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7F6660" id="_x0000_s1027" type="#_x0000_t202" style="position:absolute;left:0;text-align:left;margin-left:125.5pt;margin-top:378.15pt;width:54.6pt;height:47.7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" filled="f" stroked="f">
                <v:textbox>
                  <w:txbxContent>
                    <w:p w:rsidR="00967BE9" w:rsidRPr="0075685E" w:rsidRDefault="00967BE9" w:rsidP="00967BE9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③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009DBF6" wp14:editId="354839FE">
                <wp:simplePos x="0" y="0"/>
                <wp:positionH relativeFrom="column">
                  <wp:posOffset>4813300</wp:posOffset>
                </wp:positionH>
                <wp:positionV relativeFrom="paragraph">
                  <wp:posOffset>736316</wp:posOffset>
                </wp:positionV>
                <wp:extent cx="693420" cy="605790"/>
                <wp:effectExtent l="0" t="0" r="0" b="3810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" cy="605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8A190A" w14:textId="77777777" w:rsidR="00967BE9" w:rsidRPr="0075685E" w:rsidRDefault="00967BE9" w:rsidP="00967BE9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75685E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F12FAD" id="_x0000_s1028" type="#_x0000_t202" style="position:absolute;left:0;text-align:left;margin-left:379pt;margin-top:58pt;width:54.6pt;height:47.7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" filled="f" stroked="f">
                <v:textbox>
                  <w:txbxContent>
                    <w:p w:rsidR="00967BE9" w:rsidRPr="0075685E" w:rsidRDefault="00967BE9" w:rsidP="00967BE9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75685E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MV Boli" w:hAnsi="MV Boli" w:cs="MV Boli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61312" behindDoc="1" locked="0" layoutInCell="1" allowOverlap="1" wp14:anchorId="2EE5A602" wp14:editId="3B1E614F">
            <wp:simplePos x="0" y="0"/>
            <wp:positionH relativeFrom="column">
              <wp:posOffset>-704325</wp:posOffset>
            </wp:positionH>
            <wp:positionV relativeFrom="paragraph">
              <wp:posOffset>-720091</wp:posOffset>
            </wp:positionV>
            <wp:extent cx="7518579" cy="7819697"/>
            <wp:effectExtent l="0" t="0" r="6350" b="0"/>
            <wp:wrapNone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apartment-architecture-comfort-244047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579" cy="78196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FF8F2B" w14:textId="77777777" w:rsidR="00967BE9" w:rsidRDefault="00967BE9">
      <w:pPr>
        <w:widowControl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</w:p>
    <w:p w14:paraId="7D240BE1" w14:textId="77777777" w:rsidR="00967BE9" w:rsidRDefault="00967BE9">
      <w:pPr>
        <w:widowControl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</w:p>
    <w:p w14:paraId="6AE8BDD5" w14:textId="77777777" w:rsidR="00967BE9" w:rsidRDefault="005E7102">
      <w:pPr>
        <w:widowControl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  <w:r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787F196" wp14:editId="554BD1D2">
                <wp:simplePos x="0" y="0"/>
                <wp:positionH relativeFrom="margin">
                  <wp:posOffset>34925</wp:posOffset>
                </wp:positionH>
                <wp:positionV relativeFrom="paragraph">
                  <wp:posOffset>6167438</wp:posOffset>
                </wp:positionV>
                <wp:extent cx="6085205" cy="1765300"/>
                <wp:effectExtent l="0" t="0" r="0" b="6350"/>
                <wp:wrapSquare wrapText="bothSides"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5205" cy="176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11EDC4" w14:textId="6D0B67F7" w:rsidR="00967BE9" w:rsidRPr="007153F4" w:rsidRDefault="00967BE9" w:rsidP="00967BE9">
                            <w:pPr>
                              <w:spacing w:afterLines="25" w:after="90"/>
                              <w:rPr>
                                <w:rFonts w:asciiTheme="majorHAnsi" w:hAnsiTheme="majorHAnsi"/>
                              </w:rPr>
                            </w:pPr>
                            <w:r w:rsidRPr="007153F4">
                              <w:rPr>
                                <w:rFonts w:asciiTheme="majorHAnsi" w:hAnsiTheme="majorHAnsi"/>
                              </w:rPr>
                              <w:t>1.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Pr="007153F4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HEA Floor lamp</w:t>
                            </w:r>
                            <w:r w:rsidRPr="0031136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 xml:space="preserve"> with LED bulb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 $1,650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br/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W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idth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38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>cm /</w:t>
                            </w:r>
                            <w:r w:rsidR="00D6386B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L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ength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73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Height </w:t>
                            </w:r>
                            <w:del w:id="0" w:author="亞伶 陳" w:date="2020-06-02T15:06:00Z">
                              <w:r w:rsidDel="00BE3D53">
                                <w:rPr>
                                  <w:rFonts w:asciiTheme="majorHAnsi" w:hAnsiTheme="majorHAnsi"/>
                                </w:rPr>
                                <w:delText>26</w:delText>
                              </w:r>
                            </w:del>
                            <w:del w:id="1" w:author="亞伶 陳" w:date="2020-06-02T15:08:00Z">
                              <w:r w:rsidRPr="007153F4" w:rsidDel="00BE3D53">
                                <w:rPr>
                                  <w:rFonts w:asciiTheme="majorHAnsi" w:hAnsiTheme="majorHAnsi"/>
                                </w:rPr>
                                <w:delText>cm</w:delText>
                              </w:r>
                            </w:del>
                            <w:ins w:id="2" w:author="亞伶 陳" w:date="2020-06-02T15:08:00Z">
                              <w:r w:rsidR="00BE3D53">
                                <w:rPr>
                                  <w:rFonts w:asciiTheme="majorHAnsi" w:hAnsiTheme="majorHAnsi"/>
                                </w:rPr>
                                <w:t>165cm</w:t>
                              </w:r>
                            </w:ins>
                          </w:p>
                          <w:p w14:paraId="36DB6261" w14:textId="7252A140" w:rsidR="00967BE9" w:rsidRDefault="00967BE9" w:rsidP="00967BE9">
                            <w:pPr>
                              <w:spacing w:afterLines="25" w:after="90"/>
                              <w:rPr>
                                <w:rFonts w:asciiTheme="majorHAnsi" w:hAnsiTheme="majorHAnsi"/>
                              </w:rPr>
                            </w:pPr>
                            <w:r w:rsidRPr="007153F4">
                              <w:rPr>
                                <w:rFonts w:asciiTheme="majorHAnsi" w:hAnsiTheme="majorHAnsi"/>
                              </w:rPr>
                              <w:t>2.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Pr="007153F4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Kiki Sofa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 $22,800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br/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W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idth 280cm / </w:t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D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>epth 163cm / Height 83cm</w:t>
                            </w:r>
                          </w:p>
                          <w:p w14:paraId="1959E57A" w14:textId="22FB1626" w:rsidR="00967BE9" w:rsidRPr="0032198F" w:rsidRDefault="00967BE9" w:rsidP="00967BE9">
                            <w:pPr>
                              <w:spacing w:afterLines="25" w:after="90"/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 w:hint="eastAsia"/>
                              </w:rPr>
                              <w:t>3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Pr="00962A64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MOY Table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 xml:space="preserve"> $</w:t>
                            </w:r>
                            <w:r w:rsidR="008914D4">
                              <w:rPr>
                                <w:rFonts w:asciiTheme="majorHAnsi" w:hAnsiTheme="majorHAnsi"/>
                              </w:rPr>
                              <w:t>9,880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br/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W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idth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20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</w:t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L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ength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20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Height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29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>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87F196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2.75pt;margin-top:485.65pt;width:479.15pt;height:139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" filled="f" stroked="f">
                <v:textbox>
                  <w:txbxContent>
                    <w:p w14:paraId="5C11EDC4" w14:textId="6D0B67F7" w:rsidR="00967BE9" w:rsidRPr="007153F4" w:rsidRDefault="00967BE9" w:rsidP="00967BE9">
                      <w:pPr>
                        <w:spacing w:afterLines="25" w:after="90"/>
                        <w:rPr>
                          <w:rFonts w:asciiTheme="majorHAnsi" w:hAnsiTheme="majorHAnsi"/>
                        </w:rPr>
                      </w:pPr>
                      <w:r w:rsidRPr="007153F4">
                        <w:rPr>
                          <w:rFonts w:asciiTheme="majorHAnsi" w:hAnsiTheme="majorHAnsi"/>
                        </w:rPr>
                        <w:t>1.</w:t>
                      </w:r>
                      <w:r w:rsidRPr="007153F4">
                        <w:rPr>
                          <w:rFonts w:asciiTheme="majorHAnsi" w:hAnsiTheme="majorHAnsi"/>
                        </w:rPr>
                        <w:tab/>
                      </w:r>
                      <w:r w:rsidRPr="007153F4">
                        <w:rPr>
                          <w:rFonts w:asciiTheme="majorHAnsi" w:hAnsiTheme="majorHAnsi"/>
                          <w:b/>
                          <w:bCs/>
                        </w:rPr>
                        <w:t>HEA Floor lamp</w:t>
                      </w:r>
                      <w:r w:rsidRPr="00311363">
                        <w:rPr>
                          <w:rFonts w:asciiTheme="majorHAnsi" w:hAnsiTheme="majorHAnsi"/>
                          <w:b/>
                          <w:bCs/>
                        </w:rPr>
                        <w:t xml:space="preserve"> with LED bulb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 $1,650</w:t>
                      </w:r>
                      <w:r>
                        <w:rPr>
                          <w:rFonts w:asciiTheme="majorHAnsi" w:hAnsiTheme="majorHAnsi"/>
                        </w:rPr>
                        <w:br/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 w:rsidR="008B13AB">
                        <w:rPr>
                          <w:rFonts w:asciiTheme="majorHAnsi" w:hAnsiTheme="majorHAnsi"/>
                        </w:rPr>
                        <w:t>W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idth </w:t>
                      </w:r>
                      <w:r>
                        <w:rPr>
                          <w:rFonts w:asciiTheme="majorHAnsi" w:hAnsiTheme="majorHAnsi"/>
                        </w:rPr>
                        <w:t>38</w:t>
                      </w:r>
                      <w:r w:rsidRPr="007153F4">
                        <w:rPr>
                          <w:rFonts w:asciiTheme="majorHAnsi" w:hAnsiTheme="majorHAnsi"/>
                        </w:rPr>
                        <w:t>cm /</w:t>
                      </w:r>
                      <w:r w:rsidR="00D6386B">
                        <w:rPr>
                          <w:rFonts w:asciiTheme="majorHAnsi" w:hAnsiTheme="majorHAnsi"/>
                        </w:rPr>
                        <w:t xml:space="preserve"> </w:t>
                      </w:r>
                      <w:r w:rsidR="008B13AB">
                        <w:rPr>
                          <w:rFonts w:asciiTheme="majorHAnsi" w:hAnsiTheme="majorHAnsi"/>
                        </w:rPr>
                        <w:t>L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ength </w:t>
                      </w:r>
                      <w:r>
                        <w:rPr>
                          <w:rFonts w:asciiTheme="majorHAnsi" w:hAnsiTheme="majorHAnsi"/>
                        </w:rPr>
                        <w:t>73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Height </w:t>
                      </w:r>
                      <w:del w:id="3" w:author="亞伶 陳" w:date="2020-06-02T15:06:00Z">
                        <w:r w:rsidDel="00BE3D53">
                          <w:rPr>
                            <w:rFonts w:asciiTheme="majorHAnsi" w:hAnsiTheme="majorHAnsi"/>
                          </w:rPr>
                          <w:delText>26</w:delText>
                        </w:r>
                      </w:del>
                      <w:del w:id="4" w:author="亞伶 陳" w:date="2020-06-02T15:08:00Z">
                        <w:r w:rsidRPr="007153F4" w:rsidDel="00BE3D53">
                          <w:rPr>
                            <w:rFonts w:asciiTheme="majorHAnsi" w:hAnsiTheme="majorHAnsi"/>
                          </w:rPr>
                          <w:delText>cm</w:delText>
                        </w:r>
                      </w:del>
                      <w:ins w:id="5" w:author="亞伶 陳" w:date="2020-06-02T15:08:00Z">
                        <w:r w:rsidR="00BE3D53">
                          <w:rPr>
                            <w:rFonts w:asciiTheme="majorHAnsi" w:hAnsiTheme="majorHAnsi"/>
                          </w:rPr>
                          <w:t>165cm</w:t>
                        </w:r>
                      </w:ins>
                    </w:p>
                    <w:p w14:paraId="36DB6261" w14:textId="7252A140" w:rsidR="00967BE9" w:rsidRDefault="00967BE9" w:rsidP="00967BE9">
                      <w:pPr>
                        <w:spacing w:afterLines="25" w:after="90"/>
                        <w:rPr>
                          <w:rFonts w:asciiTheme="majorHAnsi" w:hAnsiTheme="majorHAnsi"/>
                        </w:rPr>
                      </w:pPr>
                      <w:r w:rsidRPr="007153F4">
                        <w:rPr>
                          <w:rFonts w:asciiTheme="majorHAnsi" w:hAnsiTheme="majorHAnsi"/>
                        </w:rPr>
                        <w:t>2.</w:t>
                      </w:r>
                      <w:r w:rsidRPr="007153F4">
                        <w:rPr>
                          <w:rFonts w:asciiTheme="majorHAnsi" w:hAnsiTheme="majorHAnsi"/>
                        </w:rPr>
                        <w:tab/>
                      </w:r>
                      <w:r w:rsidRPr="007153F4">
                        <w:rPr>
                          <w:rFonts w:asciiTheme="majorHAnsi" w:hAnsiTheme="majorHAnsi"/>
                          <w:b/>
                          <w:bCs/>
                        </w:rPr>
                        <w:t>Kiki Sofa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 $22,800</w:t>
                      </w:r>
                      <w:r w:rsidRPr="007153F4">
                        <w:rPr>
                          <w:rFonts w:asciiTheme="majorHAnsi" w:hAnsiTheme="majorHAnsi"/>
                        </w:rPr>
                        <w:br/>
                      </w:r>
                      <w:r w:rsidRPr="007153F4">
                        <w:rPr>
                          <w:rFonts w:asciiTheme="majorHAnsi" w:hAnsiTheme="majorHAnsi"/>
                        </w:rPr>
                        <w:tab/>
                      </w:r>
                      <w:r w:rsidR="008B13AB">
                        <w:rPr>
                          <w:rFonts w:asciiTheme="majorHAnsi" w:hAnsiTheme="majorHAnsi"/>
                        </w:rPr>
                        <w:t>W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idth 280cm / </w:t>
                      </w:r>
                      <w:r w:rsidR="008B13AB">
                        <w:rPr>
                          <w:rFonts w:asciiTheme="majorHAnsi" w:hAnsiTheme="majorHAnsi"/>
                        </w:rPr>
                        <w:t>D</w:t>
                      </w:r>
                      <w:r w:rsidRPr="007153F4">
                        <w:rPr>
                          <w:rFonts w:asciiTheme="majorHAnsi" w:hAnsiTheme="majorHAnsi"/>
                        </w:rPr>
                        <w:t>epth 163cm / Height 83cm</w:t>
                      </w:r>
                    </w:p>
                    <w:p w14:paraId="1959E57A" w14:textId="22FB1626" w:rsidR="00967BE9" w:rsidRPr="0032198F" w:rsidRDefault="00967BE9" w:rsidP="00967BE9">
                      <w:pPr>
                        <w:spacing w:afterLines="25" w:after="90"/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 w:hint="eastAsia"/>
                        </w:rPr>
                        <w:t>3</w:t>
                      </w:r>
                      <w:r>
                        <w:rPr>
                          <w:rFonts w:asciiTheme="majorHAnsi" w:hAnsiTheme="majorHAnsi"/>
                        </w:rPr>
                        <w:t>.</w:t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 w:rsidRPr="00962A64">
                        <w:rPr>
                          <w:rFonts w:asciiTheme="majorHAnsi" w:hAnsiTheme="majorHAnsi"/>
                          <w:b/>
                          <w:bCs/>
                        </w:rPr>
                        <w:t>MOY Table</w:t>
                      </w:r>
                      <w:r>
                        <w:rPr>
                          <w:rFonts w:asciiTheme="majorHAnsi" w:hAnsiTheme="majorHAnsi"/>
                        </w:rPr>
                        <w:t xml:space="preserve"> $</w:t>
                      </w:r>
                      <w:r w:rsidR="008914D4">
                        <w:rPr>
                          <w:rFonts w:asciiTheme="majorHAnsi" w:hAnsiTheme="majorHAnsi"/>
                        </w:rPr>
                        <w:t>9,880</w:t>
                      </w:r>
                      <w:r>
                        <w:rPr>
                          <w:rFonts w:asciiTheme="majorHAnsi" w:hAnsiTheme="majorHAnsi"/>
                        </w:rPr>
                        <w:br/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 w:rsidR="008B13AB">
                        <w:rPr>
                          <w:rFonts w:asciiTheme="majorHAnsi" w:hAnsiTheme="majorHAnsi"/>
                        </w:rPr>
                        <w:t>W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idth </w:t>
                      </w:r>
                      <w:r>
                        <w:rPr>
                          <w:rFonts w:asciiTheme="majorHAnsi" w:hAnsiTheme="majorHAnsi"/>
                        </w:rPr>
                        <w:t>20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</w:t>
                      </w:r>
                      <w:r w:rsidR="008B13AB">
                        <w:rPr>
                          <w:rFonts w:asciiTheme="majorHAnsi" w:hAnsiTheme="majorHAnsi"/>
                        </w:rPr>
                        <w:t>L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ength </w:t>
                      </w:r>
                      <w:r>
                        <w:rPr>
                          <w:rFonts w:asciiTheme="majorHAnsi" w:hAnsiTheme="majorHAnsi"/>
                        </w:rPr>
                        <w:t>20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Height </w:t>
                      </w:r>
                      <w:r>
                        <w:rPr>
                          <w:rFonts w:asciiTheme="majorHAnsi" w:hAnsiTheme="majorHAnsi"/>
                        </w:rPr>
                        <w:t>29</w:t>
                      </w:r>
                      <w:r w:rsidRPr="007153F4">
                        <w:rPr>
                          <w:rFonts w:asciiTheme="majorHAnsi" w:hAnsiTheme="majorHAnsi"/>
                        </w:rPr>
                        <w:t>cm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67BE9"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  <w:br w:type="page"/>
      </w:r>
    </w:p>
    <w:p w14:paraId="7DC78165" w14:textId="77777777" w:rsidR="00967BE9" w:rsidRDefault="00F13C98">
      <w:pPr>
        <w:widowControl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  <w:r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58BD4652" wp14:editId="703F9A3E">
                <wp:simplePos x="0" y="0"/>
                <wp:positionH relativeFrom="column">
                  <wp:posOffset>151448</wp:posOffset>
                </wp:positionH>
                <wp:positionV relativeFrom="paragraph">
                  <wp:posOffset>122872</wp:posOffset>
                </wp:positionV>
                <wp:extent cx="3629025" cy="1242695"/>
                <wp:effectExtent l="0" t="0" r="0" b="0"/>
                <wp:wrapSquare wrapText="bothSides"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9025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9BBA05" w14:textId="77777777" w:rsidR="00F13C98" w:rsidRDefault="00F13C98" w:rsidP="004574A5">
                            <w:pPr>
                              <w:snapToGrid w:val="0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②</w:t>
                            </w:r>
                            <w:r w:rsidR="00CF1841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6861F3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E</w:t>
                            </w:r>
                            <w:r w:rsidR="00CF1841" w:rsidRPr="00CF1841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VAR Shelf unit w/cabinet</w:t>
                            </w:r>
                          </w:p>
                          <w:p w14:paraId="1B3C1D1F" w14:textId="77777777" w:rsidR="00CF1841" w:rsidRPr="00CF1841" w:rsidRDefault="00CF1841" w:rsidP="00CF1841">
                            <w:pPr>
                              <w:rPr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ab/>
                            </w:r>
                            <w:r w:rsidRPr="00CF1841">
                              <w:rPr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</w:rPr>
                              <w:t>$2,850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D1B64C" id="_x0000_s1030" type="#_x0000_t202" style="position:absolute;margin-left:11.95pt;margin-top:9.65pt;width:285.75pt;height:97.8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" filled="f" stroked="f">
                <v:textbox>
                  <w:txbxContent>
                    <w:p w:rsidR="00F13C98" w:rsidRDefault="00F13C98" w:rsidP="004574A5">
                      <w:pPr>
                        <w:snapToGrid w:val="0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②</w:t>
                      </w:r>
                      <w:r w:rsidR="00CF1841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 xml:space="preserve"> </w:t>
                      </w:r>
                      <w:r w:rsidR="006861F3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E</w:t>
                      </w:r>
                      <w:r w:rsidR="00CF1841" w:rsidRPr="00CF1841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VAR Shelf unit w/cabinet</w:t>
                      </w:r>
                    </w:p>
                    <w:p w:rsidR="00CF1841" w:rsidRPr="00CF1841" w:rsidRDefault="00CF1841" w:rsidP="00CF1841">
                      <w:pPr>
                        <w:rPr>
                          <w:rFonts w:hint="eastAsia"/>
                          <w:b/>
                          <w:bCs/>
                          <w:color w:val="FFFFFF" w:themeColor="background1"/>
                          <w:sz w:val="80"/>
                          <w:szCs w:val="80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ab/>
                      </w:r>
                      <w:r w:rsidRPr="00CF1841">
                        <w:rPr>
                          <w:b/>
                          <w:bCs/>
                          <w:color w:val="FFFFFF" w:themeColor="background1"/>
                          <w:sz w:val="80"/>
                          <w:szCs w:val="80"/>
                        </w:rPr>
                        <w:t>$2,850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67BE9">
        <w:rPr>
          <w:rFonts w:ascii="MV Boli" w:hAnsi="MV Boli" w:cs="MV Boli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66432" behindDoc="1" locked="0" layoutInCell="1" allowOverlap="1" wp14:anchorId="530D3049" wp14:editId="3C0252C9">
            <wp:simplePos x="0" y="0"/>
            <wp:positionH relativeFrom="page">
              <wp:align>left</wp:align>
            </wp:positionH>
            <wp:positionV relativeFrom="paragraph">
              <wp:posOffset>-719727</wp:posOffset>
            </wp:positionV>
            <wp:extent cx="10800000" cy="7473043"/>
            <wp:effectExtent l="0" t="0" r="1905" b="0"/>
            <wp:wrapNone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ookcase-chairs-clean-667838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0" cy="74730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BC0AFB" w14:textId="77777777" w:rsidR="00E40410" w:rsidRDefault="005E7102" w:rsidP="00D069E2">
      <w:pPr>
        <w:widowControl/>
        <w:rPr>
          <w:rFonts w:ascii="MV Boli" w:hAnsi="MV Boli" w:cs="MV Boli"/>
          <w:b/>
          <w:bCs/>
          <w:color w:val="595959" w:themeColor="text1" w:themeTint="A6"/>
          <w:sz w:val="36"/>
          <w:szCs w:val="36"/>
        </w:rPr>
      </w:pPr>
      <w:r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402EC2EF" wp14:editId="5CF92377">
                <wp:simplePos x="0" y="0"/>
                <wp:positionH relativeFrom="margin">
                  <wp:posOffset>0</wp:posOffset>
                </wp:positionH>
                <wp:positionV relativeFrom="paragraph">
                  <wp:posOffset>6744652</wp:posOffset>
                </wp:positionV>
                <wp:extent cx="6085205" cy="1765300"/>
                <wp:effectExtent l="0" t="0" r="0" b="6350"/>
                <wp:wrapSquare wrapText="bothSides"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85205" cy="176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499CFD" w14:textId="560F8404" w:rsidR="005E7102" w:rsidRPr="007153F4" w:rsidRDefault="005E7102" w:rsidP="006C2962">
                            <w:pPr>
                              <w:spacing w:afterLines="25" w:after="90"/>
                              <w:rPr>
                                <w:rFonts w:asciiTheme="majorHAnsi" w:hAnsiTheme="majorHAnsi"/>
                              </w:rPr>
                            </w:pPr>
                            <w:r w:rsidRPr="007153F4">
                              <w:rPr>
                                <w:rFonts w:asciiTheme="majorHAnsi" w:hAnsiTheme="majorHAnsi"/>
                              </w:rPr>
                              <w:t>1.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6C2962" w:rsidRPr="006C2962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ALEX</w:t>
                            </w:r>
                            <w:r w:rsidR="006C2962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 xml:space="preserve"> </w:t>
                            </w:r>
                            <w:r w:rsidR="006C2962" w:rsidRPr="006C2962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Desk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 $</w:t>
                            </w:r>
                            <w:r w:rsidR="006C2962">
                              <w:rPr>
                                <w:rFonts w:asciiTheme="majorHAnsi" w:hAnsiTheme="majorHAnsi"/>
                              </w:rPr>
                              <w:t>6,530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br/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W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idth </w:t>
                            </w:r>
                            <w:r w:rsidR="006C2962">
                              <w:rPr>
                                <w:rFonts w:asciiTheme="majorHAnsi" w:hAnsiTheme="majorHAnsi"/>
                              </w:rPr>
                              <w:t>60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</w:t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L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ength </w:t>
                            </w:r>
                            <w:r w:rsidR="006C2962">
                              <w:rPr>
                                <w:rFonts w:asciiTheme="majorHAnsi" w:hAnsiTheme="majorHAnsi"/>
                              </w:rPr>
                              <w:t>200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Height </w:t>
                            </w:r>
                            <w:r w:rsidR="006C2962">
                              <w:rPr>
                                <w:rFonts w:asciiTheme="majorHAnsi" w:hAnsiTheme="majorHAnsi"/>
                              </w:rPr>
                              <w:t>73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>cm</w:t>
                            </w:r>
                          </w:p>
                          <w:p w14:paraId="3C188E9F" w14:textId="7D3FFB82" w:rsidR="005E7102" w:rsidRDefault="005E7102" w:rsidP="005E7102">
                            <w:pPr>
                              <w:spacing w:afterLines="25" w:after="90"/>
                              <w:rPr>
                                <w:rFonts w:asciiTheme="majorHAnsi" w:hAnsiTheme="majorHAnsi"/>
                              </w:rPr>
                            </w:pPr>
                            <w:r w:rsidRPr="007153F4">
                              <w:rPr>
                                <w:rFonts w:asciiTheme="majorHAnsi" w:hAnsiTheme="majorHAnsi"/>
                              </w:rPr>
                              <w:t>2.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6861F3" w:rsidRPr="006861F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EVAR Shelf unit w/cabinet</w:t>
                            </w:r>
                            <w:r w:rsidR="006861F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 xml:space="preserve"> 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>$2,8</w:t>
                            </w:r>
                            <w:r w:rsidR="006861F3">
                              <w:rPr>
                                <w:rFonts w:asciiTheme="majorHAnsi" w:hAnsiTheme="majorHAnsi"/>
                              </w:rPr>
                              <w:t>5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>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br/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W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idth </w:t>
                            </w:r>
                            <w:r w:rsidR="008914D4">
                              <w:rPr>
                                <w:rFonts w:asciiTheme="majorHAnsi" w:hAnsiTheme="majorHAnsi"/>
                              </w:rPr>
                              <w:t>95</w:t>
                            </w:r>
                            <w:r w:rsidR="008914D4" w:rsidRPr="007153F4">
                              <w:rPr>
                                <w:rFonts w:asciiTheme="majorHAnsi" w:hAnsiTheme="majorHAnsi"/>
                              </w:rPr>
                              <w:t xml:space="preserve">cm 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/ </w:t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D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epth </w:t>
                            </w:r>
                            <w:r w:rsidR="00713EA3">
                              <w:rPr>
                                <w:rFonts w:asciiTheme="majorHAnsi" w:hAnsiTheme="majorHAnsi"/>
                              </w:rPr>
                              <w:t>3</w:t>
                            </w:r>
                            <w:r w:rsidR="00097F98">
                              <w:rPr>
                                <w:rFonts w:asciiTheme="majorHAnsi" w:hAnsiTheme="majorHAnsi"/>
                              </w:rPr>
                              <w:t>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Height </w:t>
                            </w:r>
                            <w:r w:rsidR="008914D4">
                              <w:rPr>
                                <w:rFonts w:asciiTheme="majorHAnsi" w:hAnsiTheme="majorHAnsi"/>
                              </w:rPr>
                              <w:t>180</w:t>
                            </w:r>
                            <w:r w:rsidR="008914D4" w:rsidRPr="007153F4">
                              <w:rPr>
                                <w:rFonts w:asciiTheme="majorHAnsi" w:hAnsiTheme="majorHAnsi"/>
                              </w:rPr>
                              <w:t>cm</w:t>
                            </w:r>
                          </w:p>
                          <w:p w14:paraId="15243538" w14:textId="7498BF3C" w:rsidR="005E7102" w:rsidRPr="0032198F" w:rsidRDefault="005E7102" w:rsidP="00311363">
                            <w:pPr>
                              <w:spacing w:afterLines="25" w:after="90"/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 w:hint="eastAsia"/>
                              </w:rPr>
                              <w:t>3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.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311363" w:rsidRPr="0031136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SAKA</w:t>
                            </w:r>
                            <w:r w:rsidR="0031136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 xml:space="preserve"> </w:t>
                            </w:r>
                            <w:r w:rsidR="00311363" w:rsidRPr="0031136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Armchair</w:t>
                            </w:r>
                            <w:r w:rsidR="00311363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$</w:t>
                            </w:r>
                            <w:r w:rsidR="00311363">
                              <w:rPr>
                                <w:rFonts w:asciiTheme="majorHAnsi" w:hAnsiTheme="majorHAnsi"/>
                              </w:rPr>
                              <w:t>4,990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br/>
                            </w:r>
                            <w:r>
                              <w:rPr>
                                <w:rFonts w:asciiTheme="majorHAnsi" w:hAnsiTheme="majorHAnsi"/>
                              </w:rPr>
                              <w:tab/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W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idth </w:t>
                            </w:r>
                            <w:r w:rsidR="00256AC3">
                              <w:rPr>
                                <w:rFonts w:asciiTheme="majorHAnsi" w:hAnsiTheme="majorHAnsi"/>
                              </w:rPr>
                              <w:t>60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</w:t>
                            </w:r>
                            <w:r w:rsidR="008B13AB">
                              <w:rPr>
                                <w:rFonts w:asciiTheme="majorHAnsi" w:hAnsiTheme="majorHAnsi"/>
                              </w:rPr>
                              <w:t>D</w:t>
                            </w:r>
                            <w:r w:rsidR="00256AC3" w:rsidRPr="007153F4">
                              <w:rPr>
                                <w:rFonts w:asciiTheme="majorHAnsi" w:hAnsiTheme="majorHAnsi"/>
                              </w:rPr>
                              <w:t>epth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 </w:t>
                            </w:r>
                            <w:r w:rsidR="00256AC3">
                              <w:rPr>
                                <w:rFonts w:asciiTheme="majorHAnsi" w:hAnsiTheme="majorHAnsi"/>
                              </w:rPr>
                              <w:t>67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 xml:space="preserve">cm / Height </w:t>
                            </w:r>
                            <w:r w:rsidR="00256AC3">
                              <w:rPr>
                                <w:rFonts w:asciiTheme="majorHAnsi" w:hAnsiTheme="majorHAnsi"/>
                              </w:rPr>
                              <w:t>96</w:t>
                            </w:r>
                            <w:r w:rsidRPr="007153F4">
                              <w:rPr>
                                <w:rFonts w:asciiTheme="majorHAnsi" w:hAnsiTheme="majorHAnsi"/>
                              </w:rPr>
                              <w:t>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2EC2EF" id="_x0000_s1031" type="#_x0000_t202" style="position:absolute;margin-left:0;margin-top:531.05pt;width:479.15pt;height:139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" filled="f" stroked="f">
                <v:textbox>
                  <w:txbxContent>
                    <w:p w14:paraId="6D499CFD" w14:textId="560F8404" w:rsidR="005E7102" w:rsidRPr="007153F4" w:rsidRDefault="005E7102" w:rsidP="006C2962">
                      <w:pPr>
                        <w:spacing w:afterLines="25" w:after="90"/>
                        <w:rPr>
                          <w:rFonts w:asciiTheme="majorHAnsi" w:hAnsiTheme="majorHAnsi"/>
                        </w:rPr>
                      </w:pPr>
                      <w:r w:rsidRPr="007153F4">
                        <w:rPr>
                          <w:rFonts w:asciiTheme="majorHAnsi" w:hAnsiTheme="majorHAnsi"/>
                        </w:rPr>
                        <w:t>1.</w:t>
                      </w:r>
                      <w:r w:rsidRPr="007153F4">
                        <w:rPr>
                          <w:rFonts w:asciiTheme="majorHAnsi" w:hAnsiTheme="majorHAnsi"/>
                        </w:rPr>
                        <w:tab/>
                      </w:r>
                      <w:r w:rsidR="006C2962" w:rsidRPr="006C2962">
                        <w:rPr>
                          <w:rFonts w:asciiTheme="majorHAnsi" w:hAnsiTheme="majorHAnsi"/>
                          <w:b/>
                          <w:bCs/>
                        </w:rPr>
                        <w:t>ALEX</w:t>
                      </w:r>
                      <w:r w:rsidR="006C2962">
                        <w:rPr>
                          <w:rFonts w:asciiTheme="majorHAnsi" w:hAnsiTheme="majorHAnsi"/>
                          <w:b/>
                          <w:bCs/>
                        </w:rPr>
                        <w:t xml:space="preserve"> </w:t>
                      </w:r>
                      <w:r w:rsidR="006C2962" w:rsidRPr="006C2962">
                        <w:rPr>
                          <w:rFonts w:asciiTheme="majorHAnsi" w:hAnsiTheme="majorHAnsi"/>
                          <w:b/>
                          <w:bCs/>
                        </w:rPr>
                        <w:t>Desk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 $</w:t>
                      </w:r>
                      <w:r w:rsidR="006C2962">
                        <w:rPr>
                          <w:rFonts w:asciiTheme="majorHAnsi" w:hAnsiTheme="majorHAnsi"/>
                        </w:rPr>
                        <w:t>6,530</w:t>
                      </w:r>
                      <w:r>
                        <w:rPr>
                          <w:rFonts w:asciiTheme="majorHAnsi" w:hAnsiTheme="majorHAnsi"/>
                        </w:rPr>
                        <w:br/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 w:rsidR="008B13AB">
                        <w:rPr>
                          <w:rFonts w:asciiTheme="majorHAnsi" w:hAnsiTheme="majorHAnsi"/>
                        </w:rPr>
                        <w:t>W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idth </w:t>
                      </w:r>
                      <w:r w:rsidR="006C2962">
                        <w:rPr>
                          <w:rFonts w:asciiTheme="majorHAnsi" w:hAnsiTheme="majorHAnsi"/>
                        </w:rPr>
                        <w:t>60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</w:t>
                      </w:r>
                      <w:r w:rsidR="008B13AB">
                        <w:rPr>
                          <w:rFonts w:asciiTheme="majorHAnsi" w:hAnsiTheme="majorHAnsi"/>
                        </w:rPr>
                        <w:t>L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ength </w:t>
                      </w:r>
                      <w:r w:rsidR="006C2962">
                        <w:rPr>
                          <w:rFonts w:asciiTheme="majorHAnsi" w:hAnsiTheme="majorHAnsi"/>
                        </w:rPr>
                        <w:t>200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Height </w:t>
                      </w:r>
                      <w:r w:rsidR="006C2962">
                        <w:rPr>
                          <w:rFonts w:asciiTheme="majorHAnsi" w:hAnsiTheme="majorHAnsi"/>
                        </w:rPr>
                        <w:t>73</w:t>
                      </w:r>
                      <w:r w:rsidRPr="007153F4">
                        <w:rPr>
                          <w:rFonts w:asciiTheme="majorHAnsi" w:hAnsiTheme="majorHAnsi"/>
                        </w:rPr>
                        <w:t>cm</w:t>
                      </w:r>
                    </w:p>
                    <w:p w14:paraId="3C188E9F" w14:textId="7D3FFB82" w:rsidR="005E7102" w:rsidRDefault="005E7102" w:rsidP="005E7102">
                      <w:pPr>
                        <w:spacing w:afterLines="25" w:after="90"/>
                        <w:rPr>
                          <w:rFonts w:asciiTheme="majorHAnsi" w:hAnsiTheme="majorHAnsi"/>
                        </w:rPr>
                      </w:pPr>
                      <w:r w:rsidRPr="007153F4">
                        <w:rPr>
                          <w:rFonts w:asciiTheme="majorHAnsi" w:hAnsiTheme="majorHAnsi"/>
                        </w:rPr>
                        <w:t>2.</w:t>
                      </w:r>
                      <w:r w:rsidRPr="007153F4">
                        <w:rPr>
                          <w:rFonts w:asciiTheme="majorHAnsi" w:hAnsiTheme="majorHAnsi"/>
                        </w:rPr>
                        <w:tab/>
                      </w:r>
                      <w:r w:rsidR="006861F3" w:rsidRPr="006861F3">
                        <w:rPr>
                          <w:rFonts w:asciiTheme="majorHAnsi" w:hAnsiTheme="majorHAnsi"/>
                          <w:b/>
                          <w:bCs/>
                        </w:rPr>
                        <w:t>EVAR Shelf unit w/cabinet</w:t>
                      </w:r>
                      <w:r w:rsidR="006861F3">
                        <w:rPr>
                          <w:rFonts w:asciiTheme="majorHAnsi" w:hAnsiTheme="majorHAnsi"/>
                          <w:b/>
                          <w:bCs/>
                        </w:rPr>
                        <w:t xml:space="preserve"> </w:t>
                      </w:r>
                      <w:r w:rsidRPr="007153F4">
                        <w:rPr>
                          <w:rFonts w:asciiTheme="majorHAnsi" w:hAnsiTheme="majorHAnsi"/>
                        </w:rPr>
                        <w:t>$2,8</w:t>
                      </w:r>
                      <w:r w:rsidR="006861F3">
                        <w:rPr>
                          <w:rFonts w:asciiTheme="majorHAnsi" w:hAnsiTheme="majorHAnsi"/>
                        </w:rPr>
                        <w:t>5</w:t>
                      </w:r>
                      <w:r w:rsidRPr="007153F4">
                        <w:rPr>
                          <w:rFonts w:asciiTheme="majorHAnsi" w:hAnsiTheme="majorHAnsi"/>
                        </w:rPr>
                        <w:t>0</w:t>
                      </w:r>
                      <w:r w:rsidRPr="007153F4">
                        <w:rPr>
                          <w:rFonts w:asciiTheme="majorHAnsi" w:hAnsiTheme="majorHAnsi"/>
                        </w:rPr>
                        <w:br/>
                      </w:r>
                      <w:r w:rsidRPr="007153F4">
                        <w:rPr>
                          <w:rFonts w:asciiTheme="majorHAnsi" w:hAnsiTheme="majorHAnsi"/>
                        </w:rPr>
                        <w:tab/>
                      </w:r>
                      <w:r w:rsidR="008B13AB">
                        <w:rPr>
                          <w:rFonts w:asciiTheme="majorHAnsi" w:hAnsiTheme="majorHAnsi"/>
                        </w:rPr>
                        <w:t>W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idth </w:t>
                      </w:r>
                      <w:r w:rsidR="008914D4">
                        <w:rPr>
                          <w:rFonts w:asciiTheme="majorHAnsi" w:hAnsiTheme="majorHAnsi"/>
                        </w:rPr>
                        <w:t>95</w:t>
                      </w:r>
                      <w:r w:rsidR="008914D4" w:rsidRPr="007153F4">
                        <w:rPr>
                          <w:rFonts w:asciiTheme="majorHAnsi" w:hAnsiTheme="majorHAnsi"/>
                        </w:rPr>
                        <w:t xml:space="preserve">cm 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/ </w:t>
                      </w:r>
                      <w:r w:rsidR="008B13AB">
                        <w:rPr>
                          <w:rFonts w:asciiTheme="majorHAnsi" w:hAnsiTheme="majorHAnsi"/>
                        </w:rPr>
                        <w:t>D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epth </w:t>
                      </w:r>
                      <w:r w:rsidR="00713EA3">
                        <w:rPr>
                          <w:rFonts w:asciiTheme="majorHAnsi" w:hAnsiTheme="majorHAnsi"/>
                        </w:rPr>
                        <w:t>3</w:t>
                      </w:r>
                      <w:r w:rsidR="00097F98">
                        <w:rPr>
                          <w:rFonts w:asciiTheme="majorHAnsi" w:hAnsiTheme="majorHAnsi"/>
                        </w:rPr>
                        <w:t>0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Height </w:t>
                      </w:r>
                      <w:r w:rsidR="008914D4">
                        <w:rPr>
                          <w:rFonts w:asciiTheme="majorHAnsi" w:hAnsiTheme="majorHAnsi"/>
                        </w:rPr>
                        <w:t>180</w:t>
                      </w:r>
                      <w:r w:rsidR="008914D4" w:rsidRPr="007153F4">
                        <w:rPr>
                          <w:rFonts w:asciiTheme="majorHAnsi" w:hAnsiTheme="majorHAnsi"/>
                        </w:rPr>
                        <w:t>cm</w:t>
                      </w:r>
                    </w:p>
                    <w:p w14:paraId="15243538" w14:textId="7498BF3C" w:rsidR="005E7102" w:rsidRPr="0032198F" w:rsidRDefault="005E7102" w:rsidP="00311363">
                      <w:pPr>
                        <w:spacing w:afterLines="25" w:after="90"/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 w:hint="eastAsia"/>
                        </w:rPr>
                        <w:t>3</w:t>
                      </w:r>
                      <w:r>
                        <w:rPr>
                          <w:rFonts w:asciiTheme="majorHAnsi" w:hAnsiTheme="majorHAnsi"/>
                        </w:rPr>
                        <w:t>.</w:t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 w:rsidR="00311363" w:rsidRPr="00311363">
                        <w:rPr>
                          <w:rFonts w:asciiTheme="majorHAnsi" w:hAnsiTheme="majorHAnsi"/>
                          <w:b/>
                          <w:bCs/>
                        </w:rPr>
                        <w:t>SAKA</w:t>
                      </w:r>
                      <w:r w:rsidR="00311363">
                        <w:rPr>
                          <w:rFonts w:asciiTheme="majorHAnsi" w:hAnsiTheme="majorHAnsi"/>
                          <w:b/>
                          <w:bCs/>
                        </w:rPr>
                        <w:t xml:space="preserve"> </w:t>
                      </w:r>
                      <w:r w:rsidR="00311363" w:rsidRPr="00311363">
                        <w:rPr>
                          <w:rFonts w:asciiTheme="majorHAnsi" w:hAnsiTheme="majorHAnsi"/>
                          <w:b/>
                          <w:bCs/>
                        </w:rPr>
                        <w:t>Armchair</w:t>
                      </w:r>
                      <w:r w:rsidR="00311363">
                        <w:rPr>
                          <w:rFonts w:asciiTheme="majorHAnsi" w:hAnsiTheme="majorHAnsi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</w:rPr>
                        <w:t>$</w:t>
                      </w:r>
                      <w:r w:rsidR="00311363">
                        <w:rPr>
                          <w:rFonts w:asciiTheme="majorHAnsi" w:hAnsiTheme="majorHAnsi"/>
                        </w:rPr>
                        <w:t>4,990</w:t>
                      </w:r>
                      <w:r>
                        <w:rPr>
                          <w:rFonts w:asciiTheme="majorHAnsi" w:hAnsiTheme="majorHAnsi"/>
                        </w:rPr>
                        <w:br/>
                      </w:r>
                      <w:r>
                        <w:rPr>
                          <w:rFonts w:asciiTheme="majorHAnsi" w:hAnsiTheme="majorHAnsi"/>
                        </w:rPr>
                        <w:tab/>
                      </w:r>
                      <w:r w:rsidR="008B13AB">
                        <w:rPr>
                          <w:rFonts w:asciiTheme="majorHAnsi" w:hAnsiTheme="majorHAnsi"/>
                        </w:rPr>
                        <w:t>W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idth </w:t>
                      </w:r>
                      <w:r w:rsidR="00256AC3">
                        <w:rPr>
                          <w:rFonts w:asciiTheme="majorHAnsi" w:hAnsiTheme="majorHAnsi"/>
                        </w:rPr>
                        <w:t>60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</w:t>
                      </w:r>
                      <w:r w:rsidR="008B13AB">
                        <w:rPr>
                          <w:rFonts w:asciiTheme="majorHAnsi" w:hAnsiTheme="majorHAnsi"/>
                        </w:rPr>
                        <w:t>D</w:t>
                      </w:r>
                      <w:r w:rsidR="00256AC3" w:rsidRPr="007153F4">
                        <w:rPr>
                          <w:rFonts w:asciiTheme="majorHAnsi" w:hAnsiTheme="majorHAnsi"/>
                        </w:rPr>
                        <w:t>epth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 </w:t>
                      </w:r>
                      <w:r w:rsidR="00256AC3">
                        <w:rPr>
                          <w:rFonts w:asciiTheme="majorHAnsi" w:hAnsiTheme="majorHAnsi"/>
                        </w:rPr>
                        <w:t>67</w:t>
                      </w:r>
                      <w:r w:rsidRPr="007153F4">
                        <w:rPr>
                          <w:rFonts w:asciiTheme="majorHAnsi" w:hAnsiTheme="majorHAnsi"/>
                        </w:rPr>
                        <w:t xml:space="preserve">cm / Height </w:t>
                      </w:r>
                      <w:r w:rsidR="00256AC3">
                        <w:rPr>
                          <w:rFonts w:asciiTheme="majorHAnsi" w:hAnsiTheme="majorHAnsi"/>
                        </w:rPr>
                        <w:t>96</w:t>
                      </w:r>
                      <w:r w:rsidRPr="007153F4">
                        <w:rPr>
                          <w:rFonts w:asciiTheme="majorHAnsi" w:hAnsiTheme="majorHAnsi"/>
                        </w:rPr>
                        <w:t>cm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13C98"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5CD2617F" wp14:editId="0DF33A1A">
                <wp:simplePos x="0" y="0"/>
                <wp:positionH relativeFrom="column">
                  <wp:posOffset>1091883</wp:posOffset>
                </wp:positionH>
                <wp:positionV relativeFrom="paragraph">
                  <wp:posOffset>3858895</wp:posOffset>
                </wp:positionV>
                <wp:extent cx="693420" cy="605790"/>
                <wp:effectExtent l="0" t="0" r="0" b="3810"/>
                <wp:wrapSquare wrapText="bothSides"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" cy="605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4CE7C7" w14:textId="77777777" w:rsidR="00F13C98" w:rsidRPr="0075685E" w:rsidRDefault="00F13C98" w:rsidP="00F13C98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966EB" id="_x0000_s1032" type="#_x0000_t202" style="position:absolute;margin-left:86pt;margin-top:303.85pt;width:54.6pt;height:47.7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" filled="f" stroked="f">
                <v:textbox>
                  <w:txbxContent>
                    <w:p w:rsidR="00F13C98" w:rsidRPr="0075685E" w:rsidRDefault="00F13C98" w:rsidP="00F13C98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③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13C98" w:rsidRPr="0075685E">
        <w:rPr>
          <w:rFonts w:ascii="MV Boli" w:hAnsi="MV Boli" w:cs="MV Boli"/>
          <w:b/>
          <w:bCs/>
          <w:noProof/>
          <w:color w:val="595959" w:themeColor="text1" w:themeTint="A6"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4708BFAD" wp14:editId="35AE2D95">
                <wp:simplePos x="0" y="0"/>
                <wp:positionH relativeFrom="column">
                  <wp:posOffset>3843338</wp:posOffset>
                </wp:positionH>
                <wp:positionV relativeFrom="paragraph">
                  <wp:posOffset>3202623</wp:posOffset>
                </wp:positionV>
                <wp:extent cx="693420" cy="605790"/>
                <wp:effectExtent l="0" t="0" r="0" b="3810"/>
                <wp:wrapSquare wrapText="bothSides"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" cy="6057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C0EE94" w14:textId="77777777" w:rsidR="00F13C98" w:rsidRPr="0075685E" w:rsidRDefault="00F13C98" w:rsidP="00F13C98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 w:rsidRPr="0075685E">
                              <w:rPr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A960" id="_x0000_s1033" type="#_x0000_t202" style="position:absolute;margin-left:302.65pt;margin-top:252.2pt;width:54.6pt;height:47.7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" filled="f" stroked="f">
                <v:textbox>
                  <w:txbxContent>
                    <w:p w:rsidR="00F13C98" w:rsidRPr="0075685E" w:rsidRDefault="00F13C98" w:rsidP="00F13C98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</w:pPr>
                      <w:r w:rsidRPr="0075685E">
                        <w:rPr>
                          <w:b/>
                          <w:bCs/>
                          <w:color w:val="FFFFFF" w:themeColor="background1"/>
                          <w:sz w:val="36"/>
                          <w:szCs w:val="36"/>
                        </w:rPr>
                        <w:t>①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E40410" w:rsidSect="00D2345B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2808661" w14:textId="77777777" w:rsidR="00C4436A" w:rsidRDefault="00C4436A" w:rsidP="008B13AB">
      <w:r>
        <w:separator/>
      </w:r>
    </w:p>
  </w:endnote>
  <w:endnote w:type="continuationSeparator" w:id="0">
    <w:p w14:paraId="1B212032" w14:textId="77777777" w:rsidR="00C4436A" w:rsidRDefault="00C4436A" w:rsidP="008B13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20E41D4" w14:textId="77777777" w:rsidR="00C4436A" w:rsidRDefault="00C4436A" w:rsidP="008B13AB">
      <w:r>
        <w:separator/>
      </w:r>
    </w:p>
  </w:footnote>
  <w:footnote w:type="continuationSeparator" w:id="0">
    <w:p w14:paraId="331D98CA" w14:textId="77777777" w:rsidR="00C4436A" w:rsidRDefault="00C4436A" w:rsidP="008B13AB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亞伶 陳">
    <w15:presenceInfo w15:providerId="Windows Live" w15:userId="21dbedd218ee9d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bordersDoNotSurroundHeader/>
  <w:bordersDoNotSurroundFooter/>
  <w:trackRevisions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C0D"/>
    <w:rsid w:val="00097F98"/>
    <w:rsid w:val="00147095"/>
    <w:rsid w:val="00166BAE"/>
    <w:rsid w:val="001C2087"/>
    <w:rsid w:val="001F1A64"/>
    <w:rsid w:val="00237258"/>
    <w:rsid w:val="00256AC3"/>
    <w:rsid w:val="00306B86"/>
    <w:rsid w:val="00311363"/>
    <w:rsid w:val="0032198F"/>
    <w:rsid w:val="00322891"/>
    <w:rsid w:val="00325826"/>
    <w:rsid w:val="0037509E"/>
    <w:rsid w:val="00426B56"/>
    <w:rsid w:val="004574A5"/>
    <w:rsid w:val="004F0C0D"/>
    <w:rsid w:val="005523C2"/>
    <w:rsid w:val="00585091"/>
    <w:rsid w:val="005E7102"/>
    <w:rsid w:val="006127BF"/>
    <w:rsid w:val="006861F3"/>
    <w:rsid w:val="006C2962"/>
    <w:rsid w:val="006D21C2"/>
    <w:rsid w:val="007064FA"/>
    <w:rsid w:val="00713EA3"/>
    <w:rsid w:val="007153F4"/>
    <w:rsid w:val="0075685E"/>
    <w:rsid w:val="007B6545"/>
    <w:rsid w:val="007D3F4D"/>
    <w:rsid w:val="008914D4"/>
    <w:rsid w:val="008B13AB"/>
    <w:rsid w:val="008E698A"/>
    <w:rsid w:val="008F0419"/>
    <w:rsid w:val="00962A64"/>
    <w:rsid w:val="00967BE9"/>
    <w:rsid w:val="00A07DD4"/>
    <w:rsid w:val="00B10E23"/>
    <w:rsid w:val="00B557C8"/>
    <w:rsid w:val="00BB667A"/>
    <w:rsid w:val="00BE3D53"/>
    <w:rsid w:val="00C4436A"/>
    <w:rsid w:val="00CE5E6A"/>
    <w:rsid w:val="00CF1841"/>
    <w:rsid w:val="00D069E2"/>
    <w:rsid w:val="00D2345B"/>
    <w:rsid w:val="00D26658"/>
    <w:rsid w:val="00D54C3A"/>
    <w:rsid w:val="00D6386B"/>
    <w:rsid w:val="00E40410"/>
    <w:rsid w:val="00EE5601"/>
    <w:rsid w:val="00EF2F11"/>
    <w:rsid w:val="00EF682F"/>
    <w:rsid w:val="00F13C98"/>
    <w:rsid w:val="00F57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C0DF18"/>
  <w15:chartTrackingRefBased/>
  <w15:docId w15:val="{47051168-9A8E-4A80-8C4C-C306A9F16E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7BE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67BE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B13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B13AB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B13A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B13AB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009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5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4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8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AA9E03-527B-46C3-9C3E-599FF307B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287</TotalTime>
  <Pages>3</Pages>
  <Words>10</Words>
  <Characters>58</Characters>
  <Application>Microsoft Office Word</Application>
  <DocSecurity>0</DocSecurity>
  <Lines>1</Lines>
  <Paragraphs>1</Paragraphs>
  <ScaleCrop>false</ScaleCrop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Lily Jones</dc:creator>
  <cp:keywords/>
  <dc:description/>
  <cp:lastModifiedBy>亞伶 陳</cp:lastModifiedBy>
  <cp:revision>46</cp:revision>
  <dcterms:created xsi:type="dcterms:W3CDTF">2019-10-24T01:59:00Z</dcterms:created>
  <dcterms:modified xsi:type="dcterms:W3CDTF">2020-06-02T07:16:00Z</dcterms:modified>
</cp:coreProperties>
</file>